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BBC51" w14:textId="283B597D" w:rsidR="00741780" w:rsidRDefault="00741780" w:rsidP="00E83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76EAA">
        <w:rPr>
          <w:b/>
          <w:noProof/>
          <w:sz w:val="24"/>
        </w:rPr>
        <w:t>5</w:t>
      </w:r>
      <w:r w:rsidR="00AE2B03">
        <w:rPr>
          <w:b/>
          <w:noProof/>
          <w:sz w:val="24"/>
        </w:rPr>
        <w:t>4</w:t>
      </w:r>
      <w:r w:rsidR="005F1448">
        <w:rPr>
          <w:b/>
          <w:noProof/>
          <w:sz w:val="24"/>
        </w:rPr>
        <w:t>6</w:t>
      </w:r>
    </w:p>
    <w:p w14:paraId="45944E6F" w14:textId="7BD69B2C" w:rsidR="00741780" w:rsidRDefault="00741780" w:rsidP="007417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33FF469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B51281">
              <w:rPr>
                <w:b/>
                <w:noProof/>
                <w:sz w:val="28"/>
              </w:rPr>
              <w:t>7</w:t>
            </w:r>
            <w:r w:rsidR="00AE2B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B11139F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3532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C7ADB0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2B0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AE2B03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625682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244248">
              <w:rPr>
                <w:noProof/>
              </w:rPr>
              <w:t>7</w:t>
            </w:r>
            <w:r w:rsidR="006C7446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</w:t>
            </w:r>
            <w:r w:rsidR="00D80DD9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74F09B" w:rsidR="001E41F3" w:rsidRDefault="007F5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39F78A5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64DE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934A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</w:t>
            </w:r>
            <w:r w:rsidR="006A1AE3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6A1AE3">
              <w:rPr>
                <w:noProof/>
              </w:rPr>
              <w:t>31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6E72E3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E92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A56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306A56" w:rsidRDefault="00306A56" w:rsidP="00306A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7544B" w14:textId="77777777" w:rsidR="00306A56" w:rsidRPr="00DD319A" w:rsidRDefault="00306A56" w:rsidP="00306A5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Nlmf_Location and Nlmf_Broadcast APIs in TS 29.572 need to be updated, according to the following CR agreed in CT4#104e meeting.</w:t>
            </w:r>
          </w:p>
          <w:p w14:paraId="1099ADAC" w14:textId="77777777" w:rsidR="00306A56" w:rsidRDefault="00306A56" w:rsidP="00306A5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2A84C97" w14:textId="77777777" w:rsidR="00306A56" w:rsidRPr="00DA672D" w:rsidRDefault="00306A56" w:rsidP="00306A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 w:rsidRPr="00DA672D">
              <w:rPr>
                <w:b/>
                <w:noProof/>
              </w:rPr>
              <w:t>API:</w:t>
            </w:r>
          </w:p>
          <w:p w14:paraId="3D8F2408" w14:textId="128E6457" w:rsidR="00306A56" w:rsidRDefault="00306A56" w:rsidP="00306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897AC0">
              <w:rPr>
                <w:noProof/>
              </w:rPr>
              <w:t>093</w:t>
            </w:r>
            <w:r>
              <w:rPr>
                <w:noProof/>
              </w:rPr>
              <w:t>: Backward Compatible Corrections</w:t>
            </w:r>
          </w:p>
          <w:p w14:paraId="11B0D478" w14:textId="55597636" w:rsidR="00897AC0" w:rsidRDefault="00897AC0" w:rsidP="00897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CR#009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: Backward Compatible </w:t>
            </w:r>
            <w:r>
              <w:rPr>
                <w:noProof/>
              </w:rPr>
              <w:t>new features</w:t>
            </w:r>
          </w:p>
          <w:p w14:paraId="02878D01" w14:textId="19B1527D" w:rsidR="000A6AC9" w:rsidRDefault="000A6AC9" w:rsidP="000A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CR#009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 Compatible new features</w:t>
            </w:r>
          </w:p>
          <w:p w14:paraId="685082E9" w14:textId="5906BC35" w:rsidR="00723217" w:rsidRDefault="00723217" w:rsidP="0072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102</w:t>
            </w:r>
            <w:r>
              <w:rPr>
                <w:noProof/>
              </w:rPr>
              <w:t xml:space="preserve">: Backward Compatible </w:t>
            </w:r>
            <w:r>
              <w:rPr>
                <w:noProof/>
              </w:rPr>
              <w:t>Corrections</w:t>
            </w:r>
          </w:p>
          <w:p w14:paraId="37662564" w14:textId="77777777" w:rsidR="00306A56" w:rsidRDefault="00306A56" w:rsidP="00306A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B5490A" w14:textId="77777777" w:rsidR="00306A56" w:rsidRPr="00DA672D" w:rsidRDefault="00306A56" w:rsidP="00306A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 w:rsidRPr="00DA672D">
              <w:rPr>
                <w:b/>
                <w:noProof/>
              </w:rPr>
              <w:t>API:</w:t>
            </w:r>
          </w:p>
          <w:p w14:paraId="19BFEB10" w14:textId="2ECF579C" w:rsidR="00306A56" w:rsidRDefault="00306A56" w:rsidP="00306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897AC0">
              <w:rPr>
                <w:noProof/>
              </w:rPr>
              <w:t>092</w:t>
            </w:r>
            <w:r>
              <w:rPr>
                <w:noProof/>
              </w:rPr>
              <w:t>: Backward Compatible Corrections</w:t>
            </w:r>
          </w:p>
          <w:p w14:paraId="6360D403" w14:textId="18BAA1EB" w:rsidR="00723217" w:rsidRDefault="00723217" w:rsidP="0072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CR#0102: Backward Compatible Corrections</w:t>
            </w:r>
          </w:p>
          <w:p w14:paraId="2BE220EA" w14:textId="4E06B03D" w:rsidR="00306A56" w:rsidRPr="00512F27" w:rsidRDefault="00306A56" w:rsidP="00306A56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306A56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306A56" w:rsidRDefault="00306A56" w:rsidP="00306A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306A56" w:rsidRDefault="00306A56" w:rsidP="00306A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A56" w:rsidRPr="00F9479F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306A56" w:rsidRDefault="00306A56" w:rsidP="00306A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983E6" w14:textId="77777777" w:rsidR="00306A56" w:rsidRPr="00DA672D" w:rsidRDefault="00306A56" w:rsidP="00306A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 w:rsidRPr="00DA672D">
              <w:rPr>
                <w:b/>
                <w:noProof/>
              </w:rPr>
              <w:t>API:</w:t>
            </w:r>
          </w:p>
          <w:p w14:paraId="6C360C82" w14:textId="71623186" w:rsidR="00306A56" w:rsidRDefault="00306A56" w:rsidP="00306A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1.3 to </w:t>
            </w:r>
            <w:r w:rsidRPr="00690A26">
              <w:t>1.</w:t>
            </w:r>
            <w:r w:rsidR="001072E0">
              <w:t>2</w:t>
            </w:r>
            <w:r w:rsidRPr="00690A26">
              <w:t>.</w:t>
            </w:r>
            <w:r w:rsidR="001072E0">
              <w:t>0-alpha.1</w:t>
            </w:r>
          </w:p>
          <w:p w14:paraId="708ABE1A" w14:textId="12D36C95" w:rsidR="00306A56" w:rsidRDefault="00306A56" w:rsidP="00306A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29.572 v1</w:t>
            </w:r>
            <w:r w:rsidR="00910AA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10AA8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15ABD46C" w14:textId="77777777" w:rsidR="00306A56" w:rsidRDefault="00306A56" w:rsidP="00306A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00F924" w14:textId="77777777" w:rsidR="00306A56" w:rsidRPr="00DA672D" w:rsidRDefault="00306A56" w:rsidP="00306A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 w:rsidRPr="00DA672D">
              <w:rPr>
                <w:b/>
                <w:noProof/>
              </w:rPr>
              <w:t>API:</w:t>
            </w:r>
          </w:p>
          <w:p w14:paraId="4C62C5F9" w14:textId="15C93587" w:rsidR="00306A56" w:rsidRDefault="00306A56" w:rsidP="00306A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0.1 to </w:t>
            </w:r>
            <w:r w:rsidRPr="00690A26">
              <w:t>1.</w:t>
            </w:r>
            <w:r w:rsidR="00774417">
              <w:t>1.0-alpha.1</w:t>
            </w:r>
          </w:p>
          <w:p w14:paraId="0451D0E1" w14:textId="6DA7836D" w:rsidR="00306A56" w:rsidRDefault="00306A56" w:rsidP="00306A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29.572 v1</w:t>
            </w:r>
            <w:r w:rsidR="0077441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774417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9463C73" w14:textId="0045D8F7" w:rsidR="00306A56" w:rsidRPr="00F929BE" w:rsidRDefault="00306A56" w:rsidP="00306A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4270B86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770B9F">
              <w:rPr>
                <w:noProof/>
              </w:rPr>
              <w:t>.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142D1A5" w14:textId="77777777" w:rsidR="00A561EF" w:rsidRDefault="00A561EF" w:rsidP="00A561EF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3379917"/>
      <w:bookmarkStart w:id="16" w:name="_Hlk18423913"/>
      <w:r>
        <w:t>A.2</w:t>
      </w:r>
      <w:r>
        <w:tab/>
        <w:t>Nlmf_Location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B718EA5" w14:textId="77777777" w:rsidR="00A561EF" w:rsidRDefault="00A561EF" w:rsidP="00A561E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E7A1267" w14:textId="77777777" w:rsidR="00A561EF" w:rsidRDefault="00A561EF" w:rsidP="00A561EF">
      <w:pPr>
        <w:pStyle w:val="PL"/>
        <w:rPr>
          <w:lang w:val="en-US"/>
        </w:rPr>
      </w:pPr>
    </w:p>
    <w:p w14:paraId="6C20D7AD" w14:textId="77777777" w:rsidR="00A561EF" w:rsidRPr="00BF6487" w:rsidRDefault="00A561EF" w:rsidP="00A561E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2FEF505" w14:textId="77777777" w:rsidR="00A561EF" w:rsidRPr="00BF6487" w:rsidRDefault="00A561EF" w:rsidP="00A561E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</w:t>
      </w:r>
      <w:del w:id="17" w:author="Ericsson - JL CR0103" w:date="2021-05-31T18:43:00Z">
        <w:r w:rsidDel="00684342">
          <w:rPr>
            <w:lang w:val="en-US"/>
          </w:rPr>
          <w:delText>1</w:delText>
        </w:r>
      </w:del>
      <w:ins w:id="18" w:author="Ericsson - JL CR0103" w:date="2021-05-31T18:43:00Z">
        <w:r>
          <w:rPr>
            <w:lang w:val="en-US"/>
          </w:rPr>
          <w:t>2</w:t>
        </w:r>
      </w:ins>
      <w:r>
        <w:rPr>
          <w:lang w:val="en-US"/>
        </w:rPr>
        <w:t>.</w:t>
      </w:r>
      <w:del w:id="19" w:author="Ericsson - JL CR0103" w:date="2021-05-31T18:43:00Z">
        <w:r w:rsidDel="00684342">
          <w:rPr>
            <w:lang w:val="en-US"/>
          </w:rPr>
          <w:delText>3</w:delText>
        </w:r>
      </w:del>
      <w:ins w:id="20" w:author="Ericsson - JL CR0103" w:date="2021-05-31T18:43:00Z">
        <w:r>
          <w:rPr>
            <w:lang w:val="en-US"/>
          </w:rPr>
          <w:t>0-alpha.1</w:t>
        </w:r>
      </w:ins>
      <w:r w:rsidRPr="00BF6487">
        <w:rPr>
          <w:lang w:val="en-US"/>
        </w:rPr>
        <w:t>'</w:t>
      </w:r>
    </w:p>
    <w:p w14:paraId="4A0A8D51" w14:textId="77777777" w:rsidR="00A561EF" w:rsidRPr="00BF6487" w:rsidRDefault="00A561EF" w:rsidP="00A561E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1DC47BA" w14:textId="77777777" w:rsidR="00A561EF" w:rsidRDefault="00A561EF" w:rsidP="00A561E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AB8623E" w14:textId="77777777" w:rsidR="00A561EF" w:rsidRDefault="00A561EF" w:rsidP="00A561E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1E9DBCCB" w14:textId="77777777" w:rsidR="00A561EF" w:rsidRDefault="00A561EF" w:rsidP="00A561EF">
      <w:pPr>
        <w:pStyle w:val="PL"/>
      </w:pPr>
      <w:r>
        <w:t xml:space="preserve">    © 2021, 3GPP Organizational Partners (ARIB, ATIS, CCSA, ETSI, TSDSI, TTA, TTC).</w:t>
      </w:r>
    </w:p>
    <w:p w14:paraId="24606A2D" w14:textId="77777777" w:rsidR="00A561EF" w:rsidRPr="00BF6487" w:rsidRDefault="00A561EF" w:rsidP="00A561EF">
      <w:pPr>
        <w:pStyle w:val="PL"/>
        <w:rPr>
          <w:lang w:val="en-US"/>
        </w:rPr>
      </w:pPr>
      <w:r>
        <w:t xml:space="preserve">    All rights reserved.</w:t>
      </w:r>
    </w:p>
    <w:bookmarkEnd w:id="16"/>
    <w:p w14:paraId="21D5FD31" w14:textId="77777777" w:rsidR="00A561EF" w:rsidRDefault="00A561EF" w:rsidP="00A561EF">
      <w:pPr>
        <w:pStyle w:val="PL"/>
      </w:pPr>
    </w:p>
    <w:p w14:paraId="295F0729" w14:textId="77777777" w:rsidR="00A561EF" w:rsidRDefault="00A561EF" w:rsidP="00A561E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DA278E0" w14:textId="77777777" w:rsidR="00A561EF" w:rsidRDefault="00A561EF" w:rsidP="00A561EF">
      <w:pPr>
        <w:pStyle w:val="PL"/>
        <w:rPr>
          <w:lang w:val="en-US"/>
        </w:rPr>
      </w:pPr>
      <w:r>
        <w:rPr>
          <w:lang w:val="en-US"/>
        </w:rPr>
        <w:t xml:space="preserve">  description: 3GPP TS 29.572 V1</w:t>
      </w:r>
      <w:del w:id="21" w:author="Ericsson - JL CR0103" w:date="2021-05-31T18:43:00Z">
        <w:r w:rsidDel="001F7875">
          <w:rPr>
            <w:lang w:val="en-US"/>
          </w:rPr>
          <w:delText>6</w:delText>
        </w:r>
      </w:del>
      <w:ins w:id="22" w:author="Ericsson - JL CR0103" w:date="2021-05-31T18:43:00Z">
        <w:r>
          <w:rPr>
            <w:lang w:val="en-US"/>
          </w:rPr>
          <w:t>7</w:t>
        </w:r>
      </w:ins>
      <w:r>
        <w:rPr>
          <w:lang w:val="en-US"/>
        </w:rPr>
        <w:t>.</w:t>
      </w:r>
      <w:del w:id="23" w:author="Ericsson - JL CR0103" w:date="2021-05-31T18:43:00Z">
        <w:r w:rsidDel="001F7875">
          <w:rPr>
            <w:lang w:val="en-US"/>
          </w:rPr>
          <w:delText>6</w:delText>
        </w:r>
      </w:del>
      <w:ins w:id="24" w:author="Ericsson - JL CR0103" w:date="2021-05-31T18:43:00Z">
        <w:r>
          <w:rPr>
            <w:lang w:val="en-US"/>
          </w:rPr>
          <w:t>1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D040012" w14:textId="77777777" w:rsidR="00A561EF" w:rsidRDefault="00A561EF" w:rsidP="00A561EF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3D836C16" w14:textId="77777777" w:rsidR="00A561EF" w:rsidRDefault="00A561EF" w:rsidP="00A561EF">
      <w:pPr>
        <w:pStyle w:val="PL"/>
        <w:rPr>
          <w:lang w:val="en-US"/>
        </w:rPr>
      </w:pPr>
    </w:p>
    <w:p w14:paraId="75D64EA6" w14:textId="77777777" w:rsidR="00A561EF" w:rsidRDefault="00A561EF" w:rsidP="00A561EF">
      <w:pPr>
        <w:pStyle w:val="PL"/>
      </w:pPr>
      <w:r>
        <w:t>servers:</w:t>
      </w:r>
    </w:p>
    <w:p w14:paraId="39941B29" w14:textId="77777777" w:rsidR="00A561EF" w:rsidRDefault="00A561EF" w:rsidP="00A561EF">
      <w:pPr>
        <w:pStyle w:val="PL"/>
      </w:pPr>
      <w:r>
        <w:t xml:space="preserve">  - url: '{apiRoot}/nlmf-loc/v1'</w:t>
      </w:r>
    </w:p>
    <w:p w14:paraId="01E2BA42" w14:textId="77777777" w:rsidR="00A561EF" w:rsidRDefault="00A561EF" w:rsidP="00A561EF">
      <w:pPr>
        <w:pStyle w:val="PL"/>
      </w:pPr>
      <w:r>
        <w:t xml:space="preserve">    variables:</w:t>
      </w:r>
    </w:p>
    <w:p w14:paraId="72101897" w14:textId="77777777" w:rsidR="00A561EF" w:rsidRDefault="00A561EF" w:rsidP="00A561EF">
      <w:pPr>
        <w:pStyle w:val="PL"/>
      </w:pPr>
      <w:r>
        <w:t xml:space="preserve">      apiRoot:</w:t>
      </w:r>
    </w:p>
    <w:p w14:paraId="6E8C55E9" w14:textId="77777777" w:rsidR="00A561EF" w:rsidRDefault="00A561EF" w:rsidP="00A561EF">
      <w:pPr>
        <w:pStyle w:val="PL"/>
      </w:pPr>
      <w:r>
        <w:t xml:space="preserve">        default: https://example.com</w:t>
      </w:r>
    </w:p>
    <w:p w14:paraId="18C8C28F" w14:textId="77777777" w:rsidR="00A561EF" w:rsidRDefault="00A561EF" w:rsidP="00A561EF">
      <w:pPr>
        <w:pStyle w:val="PL"/>
      </w:pPr>
      <w:r>
        <w:t xml:space="preserve">        description: apiRoot as defined in clause 4.4 of 3GPP TS 29.501</w:t>
      </w:r>
    </w:p>
    <w:p w14:paraId="75F58180" w14:textId="77777777" w:rsidR="00DD678D" w:rsidRPr="00A561EF" w:rsidRDefault="00DD678D" w:rsidP="00783DEB">
      <w:pPr>
        <w:pStyle w:val="PL"/>
      </w:pPr>
    </w:p>
    <w:p w14:paraId="7C87D700" w14:textId="79E3D2B2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6F2C1E6D" w14:textId="77777777" w:rsidR="007E2A59" w:rsidRPr="00A54142" w:rsidRDefault="007E2A59" w:rsidP="007E2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F1B6E9" w14:textId="77777777" w:rsidR="00D514B9" w:rsidRDefault="00D514B9" w:rsidP="00D514B9">
      <w:pPr>
        <w:pStyle w:val="Heading2"/>
      </w:pPr>
      <w:bookmarkStart w:id="25" w:name="_Toc25168735"/>
      <w:bookmarkStart w:id="26" w:name="_Toc27593154"/>
      <w:bookmarkStart w:id="27" w:name="_Toc34148030"/>
      <w:bookmarkStart w:id="28" w:name="_Toc36463414"/>
      <w:bookmarkStart w:id="29" w:name="_Toc43215254"/>
      <w:bookmarkStart w:id="30" w:name="_Toc45032502"/>
      <w:bookmarkStart w:id="31" w:name="_Toc49849991"/>
      <w:bookmarkStart w:id="32" w:name="_Toc51873505"/>
      <w:bookmarkStart w:id="33" w:name="_Toc56517633"/>
      <w:bookmarkStart w:id="34" w:name="_Toc58594534"/>
      <w:bookmarkStart w:id="35" w:name="_Toc67686048"/>
      <w:bookmarkStart w:id="36" w:name="_Toc73379918"/>
      <w:r>
        <w:t>A.3</w:t>
      </w:r>
      <w:r>
        <w:tab/>
        <w:t>Nlmf_Broadcast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02BBD3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7EC4374" w14:textId="77777777" w:rsidR="00D514B9" w:rsidRDefault="00D514B9" w:rsidP="00D514B9">
      <w:pPr>
        <w:pStyle w:val="PL"/>
        <w:rPr>
          <w:lang w:val="en-US"/>
        </w:rPr>
      </w:pPr>
    </w:p>
    <w:p w14:paraId="5DE47CA6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18EDF66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del w:id="37" w:author="Ericsson - JL CR0103" w:date="2021-05-31T18:44:00Z">
        <w:r w:rsidDel="00DB1E3C">
          <w:rPr>
            <w:lang w:val="en-US"/>
          </w:rPr>
          <w:delText>0</w:delText>
        </w:r>
      </w:del>
      <w:ins w:id="38" w:author="Ericsson - JL CR0103" w:date="2021-05-31T18:44:00Z">
        <w:r>
          <w:rPr>
            <w:lang w:val="en-US"/>
          </w:rPr>
          <w:t>1</w:t>
        </w:r>
      </w:ins>
      <w:r>
        <w:rPr>
          <w:lang w:val="en-US"/>
        </w:rPr>
        <w:t>.</w:t>
      </w:r>
      <w:del w:id="39" w:author="Ericsson - JL CR0103" w:date="2021-05-31T18:44:00Z">
        <w:r w:rsidDel="00DB1E3C">
          <w:rPr>
            <w:lang w:val="en-US"/>
          </w:rPr>
          <w:delText>1</w:delText>
        </w:r>
      </w:del>
      <w:ins w:id="40" w:author="Ericsson - JL CR0103" w:date="2021-05-31T18:44:00Z">
        <w:r>
          <w:rPr>
            <w:lang w:val="en-US"/>
          </w:rPr>
          <w:t>0-alpha.1</w:t>
        </w:r>
      </w:ins>
      <w:r>
        <w:rPr>
          <w:lang w:val="en-US"/>
        </w:rPr>
        <w:t>'</w:t>
      </w:r>
    </w:p>
    <w:p w14:paraId="011CFF89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5083D614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CB896A7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</w:p>
    <w:p w14:paraId="007884BA" w14:textId="77777777" w:rsidR="00D514B9" w:rsidRDefault="00D514B9" w:rsidP="00D514B9">
      <w:pPr>
        <w:pStyle w:val="PL"/>
      </w:pPr>
      <w:r>
        <w:t xml:space="preserve">    © 2021, 3GPP Organizational Partners (ARIB, ATIS, CCSA, ETSI, TSDSI, TTA, TTC).</w:t>
      </w:r>
    </w:p>
    <w:p w14:paraId="2A887105" w14:textId="77777777" w:rsidR="00D514B9" w:rsidRDefault="00D514B9" w:rsidP="00D514B9">
      <w:pPr>
        <w:pStyle w:val="PL"/>
        <w:rPr>
          <w:lang w:val="en-US"/>
        </w:rPr>
      </w:pPr>
      <w:r>
        <w:t xml:space="preserve">    All rights reserved.</w:t>
      </w:r>
    </w:p>
    <w:p w14:paraId="4F648F0E" w14:textId="77777777" w:rsidR="00D514B9" w:rsidRDefault="00D514B9" w:rsidP="00D514B9">
      <w:pPr>
        <w:pStyle w:val="PL"/>
      </w:pPr>
    </w:p>
    <w:p w14:paraId="5FD0E0F1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B525F68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 xml:space="preserve">  description: 3GPP TS 29.572 V1</w:t>
      </w:r>
      <w:del w:id="41" w:author="Ericsson - JL CR0103" w:date="2021-05-31T18:44:00Z">
        <w:r w:rsidDel="00BE0007">
          <w:rPr>
            <w:lang w:val="en-US"/>
          </w:rPr>
          <w:delText>6</w:delText>
        </w:r>
      </w:del>
      <w:ins w:id="42" w:author="Ericsson - JL CR0103" w:date="2021-05-31T18:44:00Z">
        <w:r>
          <w:rPr>
            <w:lang w:val="en-US"/>
          </w:rPr>
          <w:t>7</w:t>
        </w:r>
      </w:ins>
      <w:r>
        <w:rPr>
          <w:lang w:val="en-US"/>
        </w:rPr>
        <w:t>.</w:t>
      </w:r>
      <w:del w:id="43" w:author="Ericsson - JL CR0103" w:date="2021-05-31T18:44:00Z">
        <w:r w:rsidDel="00BE0007">
          <w:rPr>
            <w:lang w:val="en-US"/>
          </w:rPr>
          <w:delText>6</w:delText>
        </w:r>
      </w:del>
      <w:ins w:id="44" w:author="Ericsson - JL CR0103" w:date="2021-05-31T18:44:00Z">
        <w:r>
          <w:rPr>
            <w:lang w:val="en-US"/>
          </w:rPr>
          <w:t>1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5222FB29" w14:textId="77777777" w:rsidR="00D514B9" w:rsidRDefault="00D514B9" w:rsidP="00D514B9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230A40C4" w14:textId="77777777" w:rsidR="00D514B9" w:rsidRDefault="00D514B9" w:rsidP="00D514B9">
      <w:pPr>
        <w:pStyle w:val="PL"/>
      </w:pPr>
    </w:p>
    <w:p w14:paraId="5B63761E" w14:textId="77777777" w:rsidR="00D514B9" w:rsidRDefault="00D514B9" w:rsidP="00D514B9">
      <w:pPr>
        <w:pStyle w:val="PL"/>
      </w:pPr>
      <w:r>
        <w:t>servers:</w:t>
      </w:r>
    </w:p>
    <w:p w14:paraId="11B751B7" w14:textId="77777777" w:rsidR="00D514B9" w:rsidRDefault="00D514B9" w:rsidP="00D514B9">
      <w:pPr>
        <w:pStyle w:val="PL"/>
      </w:pPr>
      <w:r>
        <w:t xml:space="preserve">  - url: '{apiRoot}/nlmf-broadcast/v1'</w:t>
      </w:r>
    </w:p>
    <w:p w14:paraId="40C693C6" w14:textId="77777777" w:rsidR="00D514B9" w:rsidRDefault="00D514B9" w:rsidP="00D514B9">
      <w:pPr>
        <w:pStyle w:val="PL"/>
      </w:pPr>
      <w:r>
        <w:t xml:space="preserve">    variables:</w:t>
      </w:r>
    </w:p>
    <w:p w14:paraId="1D1FF8E9" w14:textId="77777777" w:rsidR="00D514B9" w:rsidRDefault="00D514B9" w:rsidP="00D514B9">
      <w:pPr>
        <w:pStyle w:val="PL"/>
      </w:pPr>
      <w:r>
        <w:t xml:space="preserve">      apiRoot:</w:t>
      </w:r>
    </w:p>
    <w:p w14:paraId="6E9CBE49" w14:textId="77777777" w:rsidR="00D514B9" w:rsidRDefault="00D514B9" w:rsidP="00D514B9">
      <w:pPr>
        <w:pStyle w:val="PL"/>
      </w:pPr>
      <w:r>
        <w:t xml:space="preserve">        default: https://example.com</w:t>
      </w:r>
    </w:p>
    <w:p w14:paraId="0E3CE6D7" w14:textId="77777777" w:rsidR="00D514B9" w:rsidRDefault="00D514B9" w:rsidP="00D514B9">
      <w:pPr>
        <w:pStyle w:val="PL"/>
      </w:pPr>
      <w:r>
        <w:t xml:space="preserve">        description: apiRoot as defined in clause 4.4 of 3GPP TS 29.501</w:t>
      </w:r>
    </w:p>
    <w:p w14:paraId="1F349689" w14:textId="77777777" w:rsidR="00BD70DF" w:rsidRPr="00D514B9" w:rsidRDefault="00BD70DF" w:rsidP="00BD70DF">
      <w:pPr>
        <w:pStyle w:val="PL"/>
      </w:pPr>
    </w:p>
    <w:p w14:paraId="3F7FC3BC" w14:textId="77777777" w:rsidR="00BD70DF" w:rsidRDefault="00BD70DF" w:rsidP="00BD70DF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ADCE6" w14:textId="77777777" w:rsidR="00DF525F" w:rsidRDefault="00DF525F">
      <w:r>
        <w:separator/>
      </w:r>
    </w:p>
  </w:endnote>
  <w:endnote w:type="continuationSeparator" w:id="0">
    <w:p w14:paraId="2A0C3749" w14:textId="77777777" w:rsidR="00DF525F" w:rsidRDefault="00DF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DDB8D" w14:textId="77777777" w:rsidR="00DF525F" w:rsidRDefault="00DF525F">
      <w:r>
        <w:separator/>
      </w:r>
    </w:p>
  </w:footnote>
  <w:footnote w:type="continuationSeparator" w:id="0">
    <w:p w14:paraId="21DAFA22" w14:textId="77777777" w:rsidR="00DF525F" w:rsidRDefault="00DF5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103">
    <w15:presenceInfo w15:providerId="None" w15:userId="Ericsson - JL CR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53532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6AC9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072E0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2778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45F6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558"/>
    <w:rsid w:val="00235F2D"/>
    <w:rsid w:val="00237E94"/>
    <w:rsid w:val="00244248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6A56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DE1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1D81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07DA6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56FD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1448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510B"/>
    <w:rsid w:val="00686B44"/>
    <w:rsid w:val="006917F9"/>
    <w:rsid w:val="00693FAB"/>
    <w:rsid w:val="0069577C"/>
    <w:rsid w:val="00695808"/>
    <w:rsid w:val="006A00AB"/>
    <w:rsid w:val="006A1AE3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446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17"/>
    <w:rsid w:val="007232EC"/>
    <w:rsid w:val="00724EE9"/>
    <w:rsid w:val="00725807"/>
    <w:rsid w:val="00734276"/>
    <w:rsid w:val="00741780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0B9F"/>
    <w:rsid w:val="00771026"/>
    <w:rsid w:val="0077195B"/>
    <w:rsid w:val="00774417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2A59"/>
    <w:rsid w:val="007E3A37"/>
    <w:rsid w:val="007E5F40"/>
    <w:rsid w:val="007F2E86"/>
    <w:rsid w:val="007F386C"/>
    <w:rsid w:val="007F55ED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97AC0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0AA8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62B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1EF"/>
    <w:rsid w:val="00A56BE2"/>
    <w:rsid w:val="00A56DE4"/>
    <w:rsid w:val="00A57282"/>
    <w:rsid w:val="00A57915"/>
    <w:rsid w:val="00A610C4"/>
    <w:rsid w:val="00A617DA"/>
    <w:rsid w:val="00A669BC"/>
    <w:rsid w:val="00A671A1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5E9E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1D0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2B03"/>
    <w:rsid w:val="00AE3D22"/>
    <w:rsid w:val="00AE4C2F"/>
    <w:rsid w:val="00AF1B48"/>
    <w:rsid w:val="00AF6883"/>
    <w:rsid w:val="00AF7911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162E"/>
    <w:rsid w:val="00B423BD"/>
    <w:rsid w:val="00B4329D"/>
    <w:rsid w:val="00B43E28"/>
    <w:rsid w:val="00B43ECD"/>
    <w:rsid w:val="00B47A09"/>
    <w:rsid w:val="00B50EA8"/>
    <w:rsid w:val="00B51281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212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10E4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0DF"/>
    <w:rsid w:val="00BD7131"/>
    <w:rsid w:val="00BE28C0"/>
    <w:rsid w:val="00BE2E04"/>
    <w:rsid w:val="00BE3869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53EE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5E92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1A2D"/>
    <w:rsid w:val="00C94C62"/>
    <w:rsid w:val="00C9530E"/>
    <w:rsid w:val="00C954EB"/>
    <w:rsid w:val="00C95985"/>
    <w:rsid w:val="00CA0B87"/>
    <w:rsid w:val="00CA10DF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2F7A"/>
    <w:rsid w:val="00CD4667"/>
    <w:rsid w:val="00CD65B5"/>
    <w:rsid w:val="00CD670F"/>
    <w:rsid w:val="00CD73E4"/>
    <w:rsid w:val="00CD7F19"/>
    <w:rsid w:val="00CE17D6"/>
    <w:rsid w:val="00CF05EF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4B9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76EAA"/>
    <w:rsid w:val="00D8025E"/>
    <w:rsid w:val="00D80DD9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DF525F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51B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3A2D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C7D93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2DD8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479F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258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425</cp:revision>
  <cp:lastPrinted>1900-01-01T08:00:00Z</cp:lastPrinted>
  <dcterms:created xsi:type="dcterms:W3CDTF">2020-12-09T09:49:00Z</dcterms:created>
  <dcterms:modified xsi:type="dcterms:W3CDTF">2021-05-31T10:59:00Z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